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89A" w:rsidRDefault="007D689A" w:rsidP="007D689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9602B">
        <w:rPr>
          <w:b/>
          <w:noProof/>
          <w:sz w:val="24"/>
        </w:rPr>
        <w:t>198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7D689A" w:rsidRDefault="007D689A" w:rsidP="007D689A">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56D38">
            <w:pPr>
              <w:pStyle w:val="CRCoverPage"/>
              <w:spacing w:after="0"/>
              <w:jc w:val="right"/>
              <w:rPr>
                <w:b/>
                <w:noProof/>
                <w:sz w:val="28"/>
              </w:rPr>
            </w:pPr>
            <w:r w:rsidRPr="00BF3BA8">
              <w:rPr>
                <w:b/>
                <w:sz w:val="28"/>
              </w:rPr>
              <w:t>29.</w:t>
            </w:r>
            <w:r w:rsidR="00C755BC">
              <w:rPr>
                <w:b/>
                <w:sz w:val="28"/>
              </w:rPr>
              <w:t>5</w:t>
            </w:r>
            <w:r w:rsidR="00C56D38">
              <w:rPr>
                <w:b/>
                <w:sz w:val="28"/>
              </w:rPr>
              <w:t>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9602B">
            <w:pPr>
              <w:pStyle w:val="CRCoverPage"/>
              <w:spacing w:after="0"/>
              <w:rPr>
                <w:noProof/>
                <w:lang w:eastAsia="zh-CN"/>
              </w:rPr>
            </w:pPr>
            <w:r w:rsidRPr="004A26B0">
              <w:rPr>
                <w:rFonts w:eastAsia="宋体"/>
                <w:b/>
                <w:sz w:val="28"/>
              </w:rPr>
              <w:t>0</w:t>
            </w:r>
            <w:r w:rsidR="0049602B">
              <w:rPr>
                <w:rFonts w:eastAsia="宋体"/>
                <w:b/>
                <w:sz w:val="28"/>
              </w:rPr>
              <w:t>283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405E1">
            <w:pPr>
              <w:pStyle w:val="CRCoverPage"/>
              <w:spacing w:after="0"/>
              <w:jc w:val="center"/>
              <w:rPr>
                <w:noProof/>
                <w:sz w:val="28"/>
              </w:rPr>
            </w:pPr>
            <w:r w:rsidRPr="00BF3BA8">
              <w:rPr>
                <w:b/>
                <w:sz w:val="28"/>
              </w:rPr>
              <w:t>1</w:t>
            </w:r>
            <w:r w:rsidR="00D405E1">
              <w:rPr>
                <w:b/>
                <w:sz w:val="28"/>
                <w:lang w:eastAsia="zh-CN"/>
              </w:rPr>
              <w:t>7</w:t>
            </w:r>
            <w:r w:rsidRPr="00BF3BA8">
              <w:rPr>
                <w:b/>
                <w:sz w:val="28"/>
              </w:rPr>
              <w:t>.</w:t>
            </w:r>
            <w:r w:rsidR="00D405E1">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56D38" w:rsidP="00B423E4">
            <w:pPr>
              <w:pStyle w:val="CRCoverPage"/>
              <w:spacing w:after="0"/>
              <w:ind w:left="100"/>
              <w:rPr>
                <w:noProof/>
                <w:lang w:eastAsia="zh-CN"/>
              </w:rPr>
            </w:pPr>
            <w:r>
              <w:t>Npcf_AMPolicyControl support of UE-AMBR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56D38" w:rsidP="008C3F56">
            <w:pPr>
              <w:pStyle w:val="CRCoverPage"/>
              <w:spacing w:after="0"/>
              <w:ind w:left="100"/>
              <w:rPr>
                <w:noProof/>
              </w:rPr>
            </w:pPr>
            <w:r>
              <w:rPr>
                <w:rFonts w:eastAsia="宋体" w:cs="Arial"/>
                <w:lang w:eastAsia="zh-CN"/>
              </w:rPr>
              <w:t>en5GPccSer</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405E1">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405E1">
            <w:pPr>
              <w:pStyle w:val="CRCoverPage"/>
              <w:spacing w:after="0"/>
              <w:ind w:left="100"/>
              <w:rPr>
                <w:noProof/>
              </w:rPr>
            </w:pPr>
            <w:r w:rsidRPr="00BF3BA8">
              <w:t>Rel-1</w:t>
            </w:r>
            <w:r w:rsidR="00D405E1">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EEA" w:rsidRDefault="00A0447C" w:rsidP="00861EEA">
            <w:pPr>
              <w:pStyle w:val="CRCoverPage"/>
              <w:spacing w:after="0"/>
              <w:ind w:left="100"/>
              <w:rPr>
                <w:lang w:val="en-US" w:eastAsia="zh-CN"/>
              </w:rPr>
            </w:pPr>
            <w:r>
              <w:rPr>
                <w:lang w:val="en-US" w:eastAsia="zh-CN"/>
              </w:rPr>
              <w:t xml:space="preserve">It is specified in TS 29.507 that the AMF may provide the subscribed UE-AMBR to the PCF so that the PCF </w:t>
            </w:r>
            <w:r>
              <w:rPr>
                <w:noProof/>
                <w:lang w:val="en-US"/>
              </w:rPr>
              <w:t>authorizes the Subscribed UE-AMBR</w:t>
            </w:r>
            <w:r>
              <w:rPr>
                <w:lang w:val="en-US" w:eastAsia="zh-CN"/>
              </w:rPr>
              <w:t>, but it is not reflected in the AM policy call flow in TS 29.513.</w:t>
            </w:r>
          </w:p>
          <w:p w:rsidR="00A0447C" w:rsidRDefault="00A0447C"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5BC" w:rsidRDefault="007A3B0E" w:rsidP="00B812BA">
            <w:pPr>
              <w:pStyle w:val="CRCoverPage"/>
              <w:spacing w:after="0"/>
              <w:ind w:left="100"/>
              <w:rPr>
                <w:noProof/>
                <w:lang w:eastAsia="zh-CN"/>
              </w:rPr>
            </w:pPr>
            <w:r>
              <w:t>The procedure of</w:t>
            </w:r>
            <w:r>
              <w:rPr>
                <w:lang w:eastAsia="zh-CN"/>
              </w:rPr>
              <w:t xml:space="preserve"> AM Policy Association Establishment</w:t>
            </w:r>
            <w:r>
              <w:t xml:space="preserve"> is updated to include the UE-AMBR.</w:t>
            </w:r>
          </w:p>
          <w:p w:rsidR="00B812BA" w:rsidRDefault="00B812BA"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A0447C" w:rsidP="00F84525">
            <w:pPr>
              <w:pStyle w:val="CRCoverPage"/>
              <w:spacing w:after="0"/>
              <w:ind w:left="100"/>
              <w:rPr>
                <w:noProof/>
                <w:lang w:eastAsia="zh-CN"/>
              </w:rPr>
            </w:pPr>
            <w:r>
              <w:t xml:space="preserve">AM Policy control for the </w:t>
            </w:r>
            <w:r w:rsidRPr="00804745">
              <w:t>UE-</w:t>
            </w:r>
            <w:r>
              <w:t>AMBR is missing.</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56D38">
            <w:pPr>
              <w:pStyle w:val="CRCoverPage"/>
              <w:spacing w:after="0"/>
              <w:ind w:left="100"/>
              <w:rPr>
                <w:noProof/>
                <w:lang w:eastAsia="zh-CN"/>
              </w:rPr>
            </w:pPr>
            <w:r>
              <w:rPr>
                <w:rFonts w:hint="eastAsia"/>
                <w:noProof/>
                <w:lang w:eastAsia="zh-CN"/>
              </w:rPr>
              <w:t>5.1.1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405E1" w:rsidRDefault="00D405E1" w:rsidP="00D405E1">
      <w:pPr>
        <w:pStyle w:val="3"/>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75350836"/>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rsidR="00D405E1" w:rsidRDefault="00D405E1" w:rsidP="00D405E1">
      <w:r>
        <w:t>This procedure concerns the following scenarios:</w:t>
      </w:r>
    </w:p>
    <w:p w:rsidR="00D405E1" w:rsidRDefault="00D405E1" w:rsidP="00D405E1">
      <w:pPr>
        <w:pStyle w:val="B1"/>
      </w:pPr>
      <w:r>
        <w:t>1.</w:t>
      </w:r>
      <w:r>
        <w:tab/>
      </w:r>
      <w:r>
        <w:rPr>
          <w:lang w:eastAsia="zh-CN"/>
        </w:rPr>
        <w:t xml:space="preserve">UE initial </w:t>
      </w:r>
      <w:r>
        <w:t>registr</w:t>
      </w:r>
      <w:r>
        <w:rPr>
          <w:lang w:eastAsia="zh-CN"/>
        </w:rPr>
        <w:t>ation</w:t>
      </w:r>
      <w:r>
        <w:t xml:space="preserve"> with the network</w:t>
      </w:r>
      <w:r>
        <w:rPr>
          <w:lang w:eastAsia="zh-CN"/>
        </w:rPr>
        <w:t>.</w:t>
      </w:r>
    </w:p>
    <w:p w:rsidR="00D405E1" w:rsidRDefault="00D405E1" w:rsidP="00D405E1">
      <w:pPr>
        <w:pStyle w:val="B1"/>
      </w:pPr>
      <w:r>
        <w:t>2.</w:t>
      </w:r>
      <w:r>
        <w:tab/>
        <w:t>The AMF re-allocation with PCF change in handover procedure and registration procedure.</w:t>
      </w:r>
    </w:p>
    <w:p w:rsidR="00D405E1" w:rsidRDefault="00D405E1" w:rsidP="00D405E1">
      <w:pPr>
        <w:pStyle w:val="B1"/>
      </w:pPr>
      <w:r>
        <w:t>3.</w:t>
      </w:r>
      <w:r>
        <w:tab/>
        <w:t xml:space="preserve">UE </w:t>
      </w:r>
      <w:r>
        <w:rPr>
          <w:lang w:eastAsia="zh-CN"/>
        </w:rPr>
        <w:t>registers with 5GS during the UE moving from EPS to 5GS when there is no existing AM Policy Association.</w:t>
      </w:r>
    </w:p>
    <w:bookmarkStart w:id="9" w:name="_MON_1599053866"/>
    <w:bookmarkEnd w:id="9"/>
    <w:p w:rsidR="00D405E1" w:rsidRDefault="00D405E1" w:rsidP="00D405E1">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94.8pt" o:ole="">
            <v:imagedata r:id="rId13" o:title=""/>
          </v:shape>
          <o:OLEObject Type="Embed" ProgID="Word.Picture.8" ShapeID="_x0000_i1025" DrawAspect="Content" ObjectID="_1690207554" r:id="rId14"/>
        </w:object>
      </w:r>
    </w:p>
    <w:p w:rsidR="00D405E1" w:rsidRDefault="00D405E1" w:rsidP="00D405E1">
      <w:pPr>
        <w:pStyle w:val="TF"/>
      </w:pPr>
      <w:r>
        <w:t>Figure 5.1.1-1: AM Policy Association Establishment procedure</w:t>
      </w:r>
    </w:p>
    <w:p w:rsidR="00D405E1" w:rsidRDefault="00D405E1" w:rsidP="00D405E1">
      <w:r>
        <w:t>This procedure concerns both roaming and non-roaming scenarios.</w:t>
      </w:r>
    </w:p>
    <w:p w:rsidR="00D405E1" w:rsidRDefault="00D405E1" w:rsidP="00D405E1">
      <w:r>
        <w:t>In the non-roaming case the role of the V-PCF is performed by the PCF. For the roaming scenarios, the V-PCF interacts with the AMF.</w:t>
      </w:r>
    </w:p>
    <w:p w:rsidR="00D405E1" w:rsidRDefault="00D405E1" w:rsidP="00D405E1">
      <w:r>
        <w:t>Step 2 - step 5 are not executed in the roaming case.</w:t>
      </w:r>
    </w:p>
    <w:p w:rsidR="00D405E1" w:rsidRDefault="00D405E1" w:rsidP="00D405E1">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w:t>
      </w:r>
      <w:ins w:id="10" w:author="zte" w:date="2021-08-02T15:24:00Z">
        <w:r>
          <w:t xml:space="preserve">UE-AMBR, </w:t>
        </w:r>
      </w:ins>
      <w:r>
        <w:t xml:space="preserve">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w:t>
      </w:r>
      <w:r>
        <w:lastRenderedPageBreak/>
        <w:t xml:space="preserve">and </w:t>
      </w:r>
      <w:r>
        <w:rPr>
          <w:noProof/>
        </w:rPr>
        <w:t>trace control and configuration parameters information</w:t>
      </w:r>
      <w:r>
        <w:t xml:space="preserve">. The request includes a Notification URI to indicate to the PCF where to send a notification when the policy is updated. </w:t>
      </w:r>
    </w:p>
    <w:p w:rsidR="00D405E1" w:rsidRDefault="00D405E1" w:rsidP="00D405E1">
      <w:pPr>
        <w:pStyle w:val="B1"/>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rsidR="00D405E1" w:rsidRDefault="00D405E1" w:rsidP="00D405E1">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rsidR="00D405E1" w:rsidRDefault="00D405E1" w:rsidP="00D405E1">
      <w:pPr>
        <w:pStyle w:val="B1"/>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D405E1" w:rsidRDefault="00D405E1" w:rsidP="00D405E1">
      <w:pPr>
        <w:pStyle w:val="B1"/>
      </w:pPr>
      <w:r>
        <w:t>5.</w:t>
      </w:r>
      <w:r>
        <w:tab/>
      </w:r>
      <w:r>
        <w:rPr>
          <w:lang w:eastAsia="zh-CN"/>
        </w:rPr>
        <w:t>The UDR sends an HTTP "201 Created" response to acknowledge the subscription from the PCF.</w:t>
      </w:r>
    </w:p>
    <w:p w:rsidR="00D405E1" w:rsidRDefault="00D405E1" w:rsidP="00D405E1">
      <w:pPr>
        <w:pStyle w:val="B1"/>
      </w:pPr>
      <w:r>
        <w:t>6.</w:t>
      </w:r>
      <w:r>
        <w:rPr>
          <w:lang w:eastAsia="zh-CN"/>
        </w:rPr>
        <w:tab/>
      </w:r>
      <w:r>
        <w:t>The (V-)PCF makes the requested policy decision including Access and Mobility control policy information, and may determine applicable Policy Control Request Trigger(s).</w:t>
      </w:r>
    </w:p>
    <w:p w:rsidR="00D405E1" w:rsidRDefault="00D405E1" w:rsidP="00D405E1">
      <w:pPr>
        <w:pStyle w:val="B1"/>
      </w:pPr>
      <w:r>
        <w:t>7.</w:t>
      </w:r>
      <w:r>
        <w:rPr>
          <w:lang w:eastAsia="zh-CN"/>
        </w:rPr>
        <w:tab/>
      </w:r>
      <w:r>
        <w:t>The (V)PCF sends an HTTP "201 Created" response to the AMF with the determined policies as described in subclause 4.2.2 of 3GPP TS 29.507 [7], e.g.:</w:t>
      </w:r>
    </w:p>
    <w:p w:rsidR="00D405E1" w:rsidRDefault="00D405E1" w:rsidP="00D405E1">
      <w:pPr>
        <w:pStyle w:val="B2"/>
      </w:pPr>
      <w:r>
        <w:t>-</w:t>
      </w:r>
      <w:r>
        <w:tab/>
        <w:t>Access and Mobility control Policy including Service Area Restrictions, and/or a RAT Frequency Selection Priority (RFSP) Index; and/or</w:t>
      </w:r>
    </w:p>
    <w:p w:rsidR="00D405E1" w:rsidRDefault="00D405E1" w:rsidP="00D405E1">
      <w:pPr>
        <w:pStyle w:val="B2"/>
      </w:pPr>
      <w:r>
        <w:t>-</w:t>
      </w:r>
      <w:r>
        <w:tab/>
        <w:t>Policy Control Request Triggers and related policy information;</w:t>
      </w:r>
    </w:p>
    <w:p w:rsidR="00D405E1" w:rsidRDefault="00D405E1" w:rsidP="00D405E1">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rsidR="00C56D38" w:rsidRDefault="00D405E1" w:rsidP="00D405E1">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rsidR="00B20E71" w:rsidRPr="00C56D38" w:rsidRDefault="00B20E71"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618" w:rsidRDefault="00165618">
      <w:r>
        <w:separator/>
      </w:r>
    </w:p>
  </w:endnote>
  <w:endnote w:type="continuationSeparator" w:id="0">
    <w:p w:rsidR="00165618" w:rsidRDefault="0016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618" w:rsidRDefault="00165618">
      <w:r>
        <w:separator/>
      </w:r>
    </w:p>
  </w:footnote>
  <w:footnote w:type="continuationSeparator" w:id="0">
    <w:p w:rsidR="00165618" w:rsidRDefault="0016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65618"/>
    <w:rsid w:val="0019305A"/>
    <w:rsid w:val="00195489"/>
    <w:rsid w:val="001C3B3C"/>
    <w:rsid w:val="001E259D"/>
    <w:rsid w:val="001F4CCC"/>
    <w:rsid w:val="00204082"/>
    <w:rsid w:val="00217D1C"/>
    <w:rsid w:val="00220FA1"/>
    <w:rsid w:val="002264D7"/>
    <w:rsid w:val="00253ABC"/>
    <w:rsid w:val="00266E86"/>
    <w:rsid w:val="002726AF"/>
    <w:rsid w:val="002D4C2E"/>
    <w:rsid w:val="0032756A"/>
    <w:rsid w:val="00351228"/>
    <w:rsid w:val="00363F5B"/>
    <w:rsid w:val="003962E3"/>
    <w:rsid w:val="003C091D"/>
    <w:rsid w:val="003F5639"/>
    <w:rsid w:val="00432D8D"/>
    <w:rsid w:val="0047409A"/>
    <w:rsid w:val="0049602B"/>
    <w:rsid w:val="004A26B0"/>
    <w:rsid w:val="004B61CB"/>
    <w:rsid w:val="004B6A6E"/>
    <w:rsid w:val="004D0640"/>
    <w:rsid w:val="005204C9"/>
    <w:rsid w:val="005427B7"/>
    <w:rsid w:val="0055031A"/>
    <w:rsid w:val="00562F1B"/>
    <w:rsid w:val="00565AF6"/>
    <w:rsid w:val="005D13E7"/>
    <w:rsid w:val="00615B6A"/>
    <w:rsid w:val="0067116D"/>
    <w:rsid w:val="00671D8C"/>
    <w:rsid w:val="00691EBD"/>
    <w:rsid w:val="006B7B30"/>
    <w:rsid w:val="006D6A86"/>
    <w:rsid w:val="007173D2"/>
    <w:rsid w:val="0076329E"/>
    <w:rsid w:val="007653E7"/>
    <w:rsid w:val="007A3B0E"/>
    <w:rsid w:val="007B117A"/>
    <w:rsid w:val="007D689A"/>
    <w:rsid w:val="008034B1"/>
    <w:rsid w:val="0081294A"/>
    <w:rsid w:val="00856EF4"/>
    <w:rsid w:val="00861EEA"/>
    <w:rsid w:val="008C2F38"/>
    <w:rsid w:val="008C3F56"/>
    <w:rsid w:val="008F62B5"/>
    <w:rsid w:val="00900B2A"/>
    <w:rsid w:val="00971B10"/>
    <w:rsid w:val="009744E6"/>
    <w:rsid w:val="009A0C49"/>
    <w:rsid w:val="009D3660"/>
    <w:rsid w:val="009D4552"/>
    <w:rsid w:val="00A0447C"/>
    <w:rsid w:val="00A06CB6"/>
    <w:rsid w:val="00A361D8"/>
    <w:rsid w:val="00A762C7"/>
    <w:rsid w:val="00AA2D01"/>
    <w:rsid w:val="00B0014A"/>
    <w:rsid w:val="00B03DD0"/>
    <w:rsid w:val="00B20E71"/>
    <w:rsid w:val="00B26C18"/>
    <w:rsid w:val="00B307BA"/>
    <w:rsid w:val="00B423E4"/>
    <w:rsid w:val="00B5016A"/>
    <w:rsid w:val="00B53B44"/>
    <w:rsid w:val="00B6686A"/>
    <w:rsid w:val="00B70755"/>
    <w:rsid w:val="00B779C6"/>
    <w:rsid w:val="00B812BA"/>
    <w:rsid w:val="00BA18BC"/>
    <w:rsid w:val="00BB4BE4"/>
    <w:rsid w:val="00C2633D"/>
    <w:rsid w:val="00C56D38"/>
    <w:rsid w:val="00C646D8"/>
    <w:rsid w:val="00C755BC"/>
    <w:rsid w:val="00C8132A"/>
    <w:rsid w:val="00D405E1"/>
    <w:rsid w:val="00D83344"/>
    <w:rsid w:val="00DE3E0A"/>
    <w:rsid w:val="00DF38C8"/>
    <w:rsid w:val="00E07F5F"/>
    <w:rsid w:val="00E42485"/>
    <w:rsid w:val="00E43EBD"/>
    <w:rsid w:val="00E71D57"/>
    <w:rsid w:val="00EA17CE"/>
    <w:rsid w:val="00EA3AFA"/>
    <w:rsid w:val="00EF5F91"/>
    <w:rsid w:val="00F345AB"/>
    <w:rsid w:val="00F35A67"/>
    <w:rsid w:val="00F37AE6"/>
    <w:rsid w:val="00F75BFF"/>
    <w:rsid w:val="00F84525"/>
    <w:rsid w:val="00F958EE"/>
    <w:rsid w:val="00F9686A"/>
    <w:rsid w:val="00FA5821"/>
    <w:rsid w:val="00FD1090"/>
    <w:rsid w:val="00FD1E4E"/>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11000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9B893-6FBF-4A86-BD2F-8AD82705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2020-02-03T08:32:00Z</dcterms:created>
  <dcterms:modified xsi:type="dcterms:W3CDTF">2021-08-11T09:19:00Z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